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5C77A40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</w:t>
      </w:r>
      <w:r w:rsidR="00016550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A85F82" w:rsidRPr="00A85F82">
        <w:rPr>
          <w:b/>
          <w:i/>
          <w:noProof/>
          <w:sz w:val="28"/>
        </w:rPr>
        <w:t>R5-212346</w:t>
      </w:r>
    </w:p>
    <w:p w14:paraId="7CB45193" w14:textId="247B2D62" w:rsidR="001E41F3" w:rsidRDefault="000078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Electronic Meeting, </w:t>
      </w:r>
      <w:r w:rsidR="006B55C3">
        <w:rPr>
          <w:b/>
          <w:noProof/>
          <w:sz w:val="24"/>
        </w:rPr>
        <w:t>17</w:t>
      </w:r>
      <w:r w:rsidR="00374284">
        <w:rPr>
          <w:b/>
          <w:noProof/>
          <w:sz w:val="24"/>
        </w:rPr>
        <w:t>th – 2</w:t>
      </w:r>
      <w:r w:rsidR="006B55C3">
        <w:rPr>
          <w:b/>
          <w:noProof/>
          <w:sz w:val="24"/>
        </w:rPr>
        <w:t>8</w:t>
      </w:r>
      <w:r w:rsidR="00374284">
        <w:rPr>
          <w:b/>
          <w:noProof/>
          <w:sz w:val="24"/>
        </w:rPr>
        <w:t>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6B1A56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8D0E33">
              <w:rPr>
                <w:b/>
                <w:noProof/>
                <w:sz w:val="28"/>
              </w:rPr>
              <w:t>521-</w:t>
            </w:r>
            <w:r w:rsidR="006050A0" w:rsidRPr="008D0E3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7BD85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2385E" w:rsidRPr="0022385E">
                <w:rPr>
                  <w:b/>
                  <w:noProof/>
                  <w:sz w:val="28"/>
                </w:rPr>
                <w:t>0945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268E3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D0E33">
              <w:rPr>
                <w:b/>
                <w:sz w:val="28"/>
              </w:rPr>
              <w:t>1</w:t>
            </w:r>
            <w:r w:rsidR="003365D3" w:rsidRPr="008D0E33">
              <w:rPr>
                <w:b/>
                <w:sz w:val="28"/>
              </w:rPr>
              <w:t>7</w:t>
            </w:r>
            <w:r w:rsidR="00290B29" w:rsidRPr="008D0E33">
              <w:rPr>
                <w:b/>
                <w:sz w:val="28"/>
              </w:rPr>
              <w:t>.</w:t>
            </w:r>
            <w:r w:rsidR="003365D3" w:rsidRPr="008D0E33">
              <w:rPr>
                <w:b/>
                <w:sz w:val="28"/>
              </w:rPr>
              <w:t>0</w:t>
            </w:r>
            <w:r w:rsidRPr="008D0E3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01B8" w14:paraId="0EC084DA" w14:textId="77777777" w:rsidTr="00ED69EF">
        <w:tc>
          <w:tcPr>
            <w:tcW w:w="2835" w:type="dxa"/>
          </w:tcPr>
          <w:p w14:paraId="4E99225B" w14:textId="77777777" w:rsidR="003001B8" w:rsidRDefault="003001B8" w:rsidP="00ED69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C7E7FB" w14:textId="77777777" w:rsidR="003001B8" w:rsidRDefault="003001B8" w:rsidP="00ED69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1B69BE" w14:textId="77777777" w:rsidR="003001B8" w:rsidRDefault="003001B8" w:rsidP="00ED6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B46488" w14:textId="77777777" w:rsidR="003001B8" w:rsidRDefault="003001B8" w:rsidP="00ED69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818C53" w14:textId="77777777" w:rsidR="003001B8" w:rsidRDefault="003001B8" w:rsidP="00ED6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F11A9A" w14:textId="77777777" w:rsidR="003001B8" w:rsidRDefault="003001B8" w:rsidP="00ED69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96669A" w14:textId="77777777" w:rsidR="003001B8" w:rsidRDefault="003001B8" w:rsidP="00ED6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EB07EC" w14:textId="77777777" w:rsidR="003001B8" w:rsidRDefault="003001B8" w:rsidP="00ED69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9BCAD0" w14:textId="77777777" w:rsidR="003001B8" w:rsidRDefault="003001B8" w:rsidP="00ED69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7E8F9E" w:rsidR="001E41F3" w:rsidRDefault="00C5000D" w:rsidP="0054300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Added Editor’s note to declare the </w:t>
            </w:r>
            <w:r w:rsidRPr="001550BB">
              <w:t>7.3B.2.4_1.4</w:t>
            </w:r>
            <w:r>
              <w:t xml:space="preserve"> test case as incomplete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C8DF3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CE3C5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CE3C59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7040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D0E33">
              <w:t>Rel-1</w:t>
            </w:r>
            <w:r w:rsidR="001F3157" w:rsidRPr="008D0E3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11C0FA" w:rsidR="001E41F3" w:rsidRDefault="008F0A26" w:rsidP="00D80227">
            <w:pPr>
              <w:pStyle w:val="CRCoverPage"/>
              <w:spacing w:after="0"/>
              <w:ind w:left="100"/>
              <w:jc w:val="both"/>
            </w:pPr>
            <w:r>
              <w:t xml:space="preserve">Measurement uncertainty for the associated FR2 SA test case </w:t>
            </w:r>
            <w:bookmarkStart w:id="1" w:name="_Toc21026718"/>
            <w:bookmarkStart w:id="2" w:name="_Toc27744004"/>
            <w:bookmarkStart w:id="3" w:name="_Toc36197177"/>
            <w:bookmarkStart w:id="4" w:name="_Toc36197869"/>
            <w:r w:rsidRPr="008F0A26">
              <w:t>7.3A.2.4</w:t>
            </w:r>
            <w:r>
              <w:t xml:space="preserve"> </w:t>
            </w:r>
            <w:r w:rsidRPr="00D132BB">
              <w:t>Reference sensitivity power level for CA (5DL CA)</w:t>
            </w:r>
            <w:bookmarkEnd w:id="1"/>
            <w:bookmarkEnd w:id="2"/>
            <w:bookmarkEnd w:id="3"/>
            <w:bookmarkEnd w:id="4"/>
            <w:r>
              <w:t xml:space="preserve"> is not define</w:t>
            </w:r>
            <w:r w:rsidR="00F57739">
              <w:t>d. It is convenient to capture that with an editor’s note.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D7ADEC" w:rsidR="001E41F3" w:rsidRDefault="002A02F8" w:rsidP="008D6CD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 xml:space="preserve">In </w:t>
            </w:r>
            <w:r w:rsidRPr="001550BB">
              <w:t>7.3B.2.4_1.4</w:t>
            </w:r>
            <w:r>
              <w:t xml:space="preserve"> test case, </w:t>
            </w:r>
            <w:r w:rsidR="00F57739">
              <w:t xml:space="preserve">added </w:t>
            </w:r>
            <w:r w:rsidR="002E72A0">
              <w:t xml:space="preserve">an editor’s note indicating Measurement uncertainty and test </w:t>
            </w:r>
            <w:proofErr w:type="spellStart"/>
            <w:r w:rsidR="002E72A0">
              <w:t>tolerace</w:t>
            </w:r>
            <w:proofErr w:type="spellEnd"/>
            <w:r w:rsidR="002E72A0">
              <w:t xml:space="preserve"> for the referred test </w:t>
            </w:r>
            <w:r w:rsidR="00D80227">
              <w:t>7.3A.2.4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980C52" w:rsidR="001E41F3" w:rsidRDefault="002A02F8" w:rsidP="0054300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Test</w:t>
            </w:r>
            <w:r w:rsidR="0054300D">
              <w:rPr>
                <w:noProof/>
              </w:rPr>
              <w:t xml:space="preserve"> specification</w:t>
            </w:r>
            <w:r w:rsidR="00D80227">
              <w:rPr>
                <w:noProof/>
              </w:rPr>
              <w:t xml:space="preserve"> will</w:t>
            </w:r>
            <w:r w:rsidR="0054300D">
              <w:rPr>
                <w:noProof/>
              </w:rPr>
              <w:t xml:space="preserve"> remain</w:t>
            </w:r>
            <w:r>
              <w:rPr>
                <w:noProof/>
              </w:rPr>
              <w:t xml:space="preserve"> </w:t>
            </w:r>
            <w:r w:rsidR="002E72A0">
              <w:rPr>
                <w:noProof/>
              </w:rPr>
              <w:t>misleading</w:t>
            </w:r>
            <w:r w:rsidR="0054300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FA89C1" w:rsidR="001E41F3" w:rsidRDefault="00D51B2B">
            <w:pPr>
              <w:pStyle w:val="CRCoverPage"/>
              <w:spacing w:after="0"/>
              <w:ind w:left="100"/>
              <w:rPr>
                <w:noProof/>
              </w:rPr>
            </w:pPr>
            <w:r w:rsidRPr="001550BB">
              <w:t>7.3B.2.4_1.4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233A3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7CB4EE" w:rsidR="001E41F3" w:rsidRDefault="006751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39A69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551D7"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5422DC" w:rsidR="001E41F3" w:rsidRPr="00C60B74" w:rsidRDefault="001E41F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4B5489" w14:textId="6FD5CB8B" w:rsidR="009D2D5D" w:rsidRDefault="00410647" w:rsidP="009D2D5D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7EE9665" w14:textId="170C871F" w:rsidR="005B2A5F" w:rsidRDefault="005B2A5F" w:rsidP="005B2A5F"/>
    <w:p w14:paraId="6FE8044F" w14:textId="794A98BF" w:rsidR="005B2A5F" w:rsidRDefault="005B2A5F" w:rsidP="005B2A5F">
      <w:pPr>
        <w:pStyle w:val="Heading5"/>
      </w:pPr>
      <w:bookmarkStart w:id="5" w:name="_Toc43977135"/>
      <w:bookmarkStart w:id="6" w:name="_Toc52213713"/>
      <w:bookmarkStart w:id="7" w:name="_Toc60743178"/>
      <w:bookmarkStart w:id="8" w:name="_Toc68206356"/>
      <w:r w:rsidRPr="001550BB">
        <w:t>7.3B.2.4_1.4</w:t>
      </w:r>
      <w:r w:rsidRPr="001550BB">
        <w:tab/>
        <w:t>Reference sensitivity for Inter-band EN-DC including FR2 (6 CCs)</w:t>
      </w:r>
      <w:bookmarkEnd w:id="5"/>
      <w:bookmarkEnd w:id="6"/>
      <w:bookmarkEnd w:id="7"/>
      <w:bookmarkEnd w:id="8"/>
    </w:p>
    <w:p w14:paraId="2EE0BCEE" w14:textId="77777777" w:rsidR="00051FB1" w:rsidRPr="007A3E29" w:rsidRDefault="00051FB1" w:rsidP="00051FB1">
      <w:pPr>
        <w:pStyle w:val="EditorsNote"/>
        <w:rPr>
          <w:ins w:id="9" w:author="Adan Toril" w:date="2021-04-22T17:22:00Z"/>
        </w:rPr>
      </w:pPr>
      <w:ins w:id="10" w:author="Adan Toril" w:date="2021-04-22T17:22:00Z">
        <w:r w:rsidRPr="007A3E29">
          <w:t>Editor’s note: This clause is incomplete. The following aspects are either missing or not yet determined:</w:t>
        </w:r>
      </w:ins>
    </w:p>
    <w:p w14:paraId="7EBCB699" w14:textId="06D30D37" w:rsidR="00051FB1" w:rsidRPr="007A3E29" w:rsidRDefault="00051FB1" w:rsidP="00051FB1">
      <w:pPr>
        <w:pStyle w:val="EditorsNote"/>
        <w:numPr>
          <w:ilvl w:val="0"/>
          <w:numId w:val="1"/>
        </w:numPr>
        <w:rPr>
          <w:ins w:id="11" w:author="Adan Toril" w:date="2021-04-22T17:22:00Z"/>
        </w:rPr>
      </w:pPr>
      <w:ins w:id="12" w:author="Adan Toril" w:date="2021-04-22T17:22:00Z">
        <w:r w:rsidRPr="007A3E29">
          <w:t>Measurement Uncertainties and Test Tolerances are FFS</w:t>
        </w:r>
      </w:ins>
      <w:ins w:id="13" w:author="Adan Toril" w:date="2021-04-22T17:23:00Z">
        <w:r w:rsidR="00FC231A">
          <w:t xml:space="preserve"> for </w:t>
        </w:r>
      </w:ins>
      <w:ins w:id="14" w:author="Adan Toril" w:date="2021-04-22T17:24:00Z">
        <w:r w:rsidR="00F04CB7">
          <w:t>associated test case</w:t>
        </w:r>
        <w:r w:rsidR="00E46DA4">
          <w:t xml:space="preserve"> </w:t>
        </w:r>
        <w:r w:rsidR="00F04CB7">
          <w:t xml:space="preserve">7.3A.2.4 </w:t>
        </w:r>
      </w:ins>
      <w:ins w:id="15" w:author="Adan Toril" w:date="2021-04-22T17:23:00Z">
        <w:r w:rsidR="00FC231A" w:rsidRPr="001550BB">
          <w:t>in TS 38.521-2 [9]</w:t>
        </w:r>
      </w:ins>
      <w:ins w:id="16" w:author="Adan Toril" w:date="2021-04-22T17:22:00Z">
        <w:r w:rsidRPr="007A3E29">
          <w:t>.</w:t>
        </w:r>
      </w:ins>
    </w:p>
    <w:p w14:paraId="32FA46DB" w14:textId="77777777" w:rsidR="005B2A5F" w:rsidRPr="001550BB" w:rsidRDefault="005B2A5F" w:rsidP="005B2A5F">
      <w:pPr>
        <w:pStyle w:val="H6"/>
      </w:pPr>
      <w:r w:rsidRPr="001550BB">
        <w:t>7.3B.2.4_1.4.1</w:t>
      </w:r>
      <w:r w:rsidRPr="001550BB">
        <w:tab/>
        <w:t>Test purpose</w:t>
      </w:r>
    </w:p>
    <w:p w14:paraId="467D18A6" w14:textId="77777777" w:rsidR="005B2A5F" w:rsidRPr="001550BB" w:rsidRDefault="005B2A5F" w:rsidP="005B2A5F">
      <w:r w:rsidRPr="001550BB">
        <w:t>Same test purpose as in clause 7.3B.2.4_1.1.1.</w:t>
      </w:r>
    </w:p>
    <w:p w14:paraId="48277105" w14:textId="77777777" w:rsidR="005B2A5F" w:rsidRPr="001550BB" w:rsidRDefault="005B2A5F" w:rsidP="005B2A5F">
      <w:pPr>
        <w:pStyle w:val="H6"/>
      </w:pPr>
      <w:r w:rsidRPr="001550BB">
        <w:t>7.3B.2.4_1.4.2</w:t>
      </w:r>
      <w:r w:rsidRPr="001550BB">
        <w:tab/>
        <w:t>Test applicability</w:t>
      </w:r>
    </w:p>
    <w:p w14:paraId="2C27A90E" w14:textId="77777777" w:rsidR="005B2A5F" w:rsidRPr="001550BB" w:rsidRDefault="005B2A5F" w:rsidP="005B2A5F">
      <w:r w:rsidRPr="001550BB">
        <w:t xml:space="preserve">This test case applies to all types of E-UTRA UE release 15 and forward, supporting inter-band EN-DC including FR2 with </w:t>
      </w:r>
      <w:r w:rsidRPr="001550BB">
        <w:rPr>
          <w:rFonts w:eastAsia="SimSun"/>
        </w:rPr>
        <w:t xml:space="preserve">6 DL </w:t>
      </w:r>
      <w:r w:rsidRPr="001550BB">
        <w:t>CCs</w:t>
      </w:r>
      <w:r w:rsidRPr="001550BB">
        <w:rPr>
          <w:rFonts w:eastAsia="SimSun"/>
        </w:rPr>
        <w:t xml:space="preserve"> </w:t>
      </w:r>
      <w:r w:rsidRPr="001550BB">
        <w:t>(</w:t>
      </w:r>
      <w:r w:rsidRPr="001550BB">
        <w:rPr>
          <w:rFonts w:eastAsia="SimSun"/>
        </w:rPr>
        <w:t>5</w:t>
      </w:r>
      <w:r w:rsidRPr="001550BB">
        <w:t xml:space="preserve">NR </w:t>
      </w:r>
      <w:r w:rsidRPr="001550BB">
        <w:rPr>
          <w:rFonts w:eastAsia="SimSun"/>
        </w:rPr>
        <w:t xml:space="preserve">DL </w:t>
      </w:r>
      <w:r w:rsidRPr="001550BB">
        <w:t>CCs).</w:t>
      </w:r>
    </w:p>
    <w:p w14:paraId="088D4892" w14:textId="77777777" w:rsidR="005B2A5F" w:rsidRPr="001550BB" w:rsidRDefault="005B2A5F" w:rsidP="005B2A5F">
      <w:pPr>
        <w:pStyle w:val="H6"/>
      </w:pPr>
      <w:r w:rsidRPr="001550BB">
        <w:t>7.3B.2.4_1.4.3</w:t>
      </w:r>
      <w:r w:rsidRPr="001550BB">
        <w:tab/>
        <w:t>Minimum conformance requirements</w:t>
      </w:r>
    </w:p>
    <w:p w14:paraId="2F25AB48" w14:textId="77777777" w:rsidR="005B2A5F" w:rsidRPr="001550BB" w:rsidRDefault="005B2A5F" w:rsidP="005B2A5F">
      <w:r w:rsidRPr="001550BB">
        <w:t>Same minimum conformance requirements as in clause 7.3B.2.4_1.1.3.</w:t>
      </w:r>
    </w:p>
    <w:p w14:paraId="5328C35E" w14:textId="77777777" w:rsidR="005B2A5F" w:rsidRPr="001550BB" w:rsidRDefault="005B2A5F" w:rsidP="005B2A5F">
      <w:pPr>
        <w:pStyle w:val="H6"/>
      </w:pPr>
      <w:r w:rsidRPr="001550BB">
        <w:t>7.3B.2.4_1.4.4</w:t>
      </w:r>
      <w:r w:rsidRPr="001550BB">
        <w:tab/>
        <w:t>Test description</w:t>
      </w:r>
    </w:p>
    <w:p w14:paraId="5DDBE1A9" w14:textId="77777777" w:rsidR="005B2A5F" w:rsidRPr="001550BB" w:rsidRDefault="005B2A5F" w:rsidP="002F65C7">
      <w:pPr>
        <w:jc w:val="both"/>
      </w:pPr>
      <w:r w:rsidRPr="001550BB">
        <w:t>The FR2 reference sensitivity test description for all 6CC EN-DC CA combinations (1LTE+5FR2, 2LTE+4FR2, 3LTE+3FR2, 4LTE+2FR2, 5LTE+1FR2), is the same as in corresponding clause of clause 7.5A or clause 7.5 (if only 1 FR2 carrier) in TS 38.521-2 [9], with the exceptions described in clause 7.3B.2.4_1.1.4.1 and clause 7.3B.2.4_1.1.4.2.</w:t>
      </w:r>
    </w:p>
    <w:p w14:paraId="576CFB8A" w14:textId="77777777" w:rsidR="005B2A5F" w:rsidRPr="001550BB" w:rsidRDefault="005B2A5F" w:rsidP="005B2A5F">
      <w:pPr>
        <w:pStyle w:val="H6"/>
      </w:pPr>
      <w:r w:rsidRPr="001550BB">
        <w:t>7.3B.2.4_1.4.5</w:t>
      </w:r>
      <w:r w:rsidRPr="001550BB">
        <w:tab/>
        <w:t>Test requirement</w:t>
      </w:r>
    </w:p>
    <w:p w14:paraId="0AFAD399" w14:textId="77777777" w:rsidR="005B2A5F" w:rsidRPr="001550BB" w:rsidRDefault="005B2A5F" w:rsidP="005B2A5F">
      <w:r w:rsidRPr="001550BB">
        <w:t>For each NR component carrier, the test requirement is the same as in clause 7.3.2.5 or clause 7.3A.2.1.5 in TS 38.521-2 [9].</w:t>
      </w:r>
    </w:p>
    <w:p w14:paraId="3F28A3CC" w14:textId="77777777" w:rsidR="00410647" w:rsidRPr="00B25F76" w:rsidRDefault="00410647" w:rsidP="005B2A5F">
      <w:pPr>
        <w:pStyle w:val="Heading2"/>
        <w:ind w:left="0" w:firstLine="0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15C805" w14:textId="77777777" w:rsidR="00A25E07" w:rsidRDefault="00A25E07">
      <w:r>
        <w:separator/>
      </w:r>
    </w:p>
  </w:endnote>
  <w:endnote w:type="continuationSeparator" w:id="0">
    <w:p w14:paraId="25BF4DFF" w14:textId="77777777" w:rsidR="00A25E07" w:rsidRDefault="00A25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748D57" w14:textId="77777777" w:rsidR="00A25E07" w:rsidRDefault="00A25E07">
      <w:r>
        <w:separator/>
      </w:r>
    </w:p>
  </w:footnote>
  <w:footnote w:type="continuationSeparator" w:id="0">
    <w:p w14:paraId="209C4A09" w14:textId="77777777" w:rsidR="00A25E07" w:rsidRDefault="00A25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DF"/>
    <w:rsid w:val="00007803"/>
    <w:rsid w:val="00016550"/>
    <w:rsid w:val="00022D08"/>
    <w:rsid w:val="00022E4A"/>
    <w:rsid w:val="00051FB1"/>
    <w:rsid w:val="000A6394"/>
    <w:rsid w:val="000B7FED"/>
    <w:rsid w:val="000C038A"/>
    <w:rsid w:val="000C6598"/>
    <w:rsid w:val="000D44B3"/>
    <w:rsid w:val="00100A62"/>
    <w:rsid w:val="001050F6"/>
    <w:rsid w:val="001123ED"/>
    <w:rsid w:val="0011410D"/>
    <w:rsid w:val="00145D43"/>
    <w:rsid w:val="001551D7"/>
    <w:rsid w:val="00192C46"/>
    <w:rsid w:val="001A08B3"/>
    <w:rsid w:val="001A7B60"/>
    <w:rsid w:val="001B52F0"/>
    <w:rsid w:val="001B7A65"/>
    <w:rsid w:val="001C4BE1"/>
    <w:rsid w:val="001E41F3"/>
    <w:rsid w:val="001F3157"/>
    <w:rsid w:val="0022385E"/>
    <w:rsid w:val="002530F2"/>
    <w:rsid w:val="0026004D"/>
    <w:rsid w:val="002640DD"/>
    <w:rsid w:val="00272530"/>
    <w:rsid w:val="00275D12"/>
    <w:rsid w:val="00284FEB"/>
    <w:rsid w:val="0028502A"/>
    <w:rsid w:val="002860C4"/>
    <w:rsid w:val="00290B29"/>
    <w:rsid w:val="002A02F8"/>
    <w:rsid w:val="002B5741"/>
    <w:rsid w:val="002E472E"/>
    <w:rsid w:val="002E72A0"/>
    <w:rsid w:val="002F65C7"/>
    <w:rsid w:val="003001B8"/>
    <w:rsid w:val="00301454"/>
    <w:rsid w:val="00305409"/>
    <w:rsid w:val="00312743"/>
    <w:rsid w:val="003365D3"/>
    <w:rsid w:val="0035324A"/>
    <w:rsid w:val="00360615"/>
    <w:rsid w:val="003609EF"/>
    <w:rsid w:val="0036231A"/>
    <w:rsid w:val="003731F2"/>
    <w:rsid w:val="00374284"/>
    <w:rsid w:val="00374DD4"/>
    <w:rsid w:val="00374F38"/>
    <w:rsid w:val="003B07C3"/>
    <w:rsid w:val="003B1E3F"/>
    <w:rsid w:val="003B2722"/>
    <w:rsid w:val="003D5E0B"/>
    <w:rsid w:val="003E1A36"/>
    <w:rsid w:val="00410371"/>
    <w:rsid w:val="00410647"/>
    <w:rsid w:val="00413C55"/>
    <w:rsid w:val="004242F1"/>
    <w:rsid w:val="00435831"/>
    <w:rsid w:val="00474B91"/>
    <w:rsid w:val="004A542E"/>
    <w:rsid w:val="004B75B7"/>
    <w:rsid w:val="004C584D"/>
    <w:rsid w:val="004F131E"/>
    <w:rsid w:val="0051580D"/>
    <w:rsid w:val="00534502"/>
    <w:rsid w:val="0054300D"/>
    <w:rsid w:val="00547111"/>
    <w:rsid w:val="00592D74"/>
    <w:rsid w:val="00597FF8"/>
    <w:rsid w:val="005A4E2A"/>
    <w:rsid w:val="005B2A5F"/>
    <w:rsid w:val="005E2C44"/>
    <w:rsid w:val="005F0B52"/>
    <w:rsid w:val="005F385B"/>
    <w:rsid w:val="006050A0"/>
    <w:rsid w:val="00621188"/>
    <w:rsid w:val="006257ED"/>
    <w:rsid w:val="00665C47"/>
    <w:rsid w:val="00675172"/>
    <w:rsid w:val="00686C5E"/>
    <w:rsid w:val="00691765"/>
    <w:rsid w:val="00695808"/>
    <w:rsid w:val="006B46FB"/>
    <w:rsid w:val="006B55C3"/>
    <w:rsid w:val="006E21FB"/>
    <w:rsid w:val="006F1419"/>
    <w:rsid w:val="00712709"/>
    <w:rsid w:val="00743960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554B4"/>
    <w:rsid w:val="008626E7"/>
    <w:rsid w:val="00870EE7"/>
    <w:rsid w:val="008863B9"/>
    <w:rsid w:val="00890AF5"/>
    <w:rsid w:val="00896046"/>
    <w:rsid w:val="008A45A6"/>
    <w:rsid w:val="008A6D78"/>
    <w:rsid w:val="008D0E33"/>
    <w:rsid w:val="008D6CDE"/>
    <w:rsid w:val="008F0A26"/>
    <w:rsid w:val="008F3789"/>
    <w:rsid w:val="008F686C"/>
    <w:rsid w:val="009148DE"/>
    <w:rsid w:val="00941E30"/>
    <w:rsid w:val="009777D9"/>
    <w:rsid w:val="00991B88"/>
    <w:rsid w:val="009A5753"/>
    <w:rsid w:val="009A579D"/>
    <w:rsid w:val="009B6D74"/>
    <w:rsid w:val="009C5BE1"/>
    <w:rsid w:val="009D2D5D"/>
    <w:rsid w:val="009E3297"/>
    <w:rsid w:val="009F734F"/>
    <w:rsid w:val="00A02AAF"/>
    <w:rsid w:val="00A03F6E"/>
    <w:rsid w:val="00A246B6"/>
    <w:rsid w:val="00A25E07"/>
    <w:rsid w:val="00A47E70"/>
    <w:rsid w:val="00A50CF0"/>
    <w:rsid w:val="00A7671C"/>
    <w:rsid w:val="00A85F82"/>
    <w:rsid w:val="00AA201A"/>
    <w:rsid w:val="00AA2CBC"/>
    <w:rsid w:val="00AC5820"/>
    <w:rsid w:val="00AD1CD8"/>
    <w:rsid w:val="00B258BB"/>
    <w:rsid w:val="00B41D73"/>
    <w:rsid w:val="00B42D0B"/>
    <w:rsid w:val="00B56397"/>
    <w:rsid w:val="00B67B97"/>
    <w:rsid w:val="00B968C8"/>
    <w:rsid w:val="00BA3EC5"/>
    <w:rsid w:val="00BA51D9"/>
    <w:rsid w:val="00BB5DFC"/>
    <w:rsid w:val="00BB64BE"/>
    <w:rsid w:val="00BD279D"/>
    <w:rsid w:val="00BD6BB8"/>
    <w:rsid w:val="00BE30FC"/>
    <w:rsid w:val="00C03DEE"/>
    <w:rsid w:val="00C44E0A"/>
    <w:rsid w:val="00C5000D"/>
    <w:rsid w:val="00C55D07"/>
    <w:rsid w:val="00C574E6"/>
    <w:rsid w:val="00C60B74"/>
    <w:rsid w:val="00C66BA2"/>
    <w:rsid w:val="00C71674"/>
    <w:rsid w:val="00C95985"/>
    <w:rsid w:val="00C97FF7"/>
    <w:rsid w:val="00CA160A"/>
    <w:rsid w:val="00CC5026"/>
    <w:rsid w:val="00CC68D0"/>
    <w:rsid w:val="00CE3C59"/>
    <w:rsid w:val="00D03F9A"/>
    <w:rsid w:val="00D06D51"/>
    <w:rsid w:val="00D24991"/>
    <w:rsid w:val="00D24B0A"/>
    <w:rsid w:val="00D26192"/>
    <w:rsid w:val="00D31948"/>
    <w:rsid w:val="00D448DA"/>
    <w:rsid w:val="00D50255"/>
    <w:rsid w:val="00D51B2B"/>
    <w:rsid w:val="00D66520"/>
    <w:rsid w:val="00D752B4"/>
    <w:rsid w:val="00D80227"/>
    <w:rsid w:val="00D8565B"/>
    <w:rsid w:val="00D863ED"/>
    <w:rsid w:val="00DE34CF"/>
    <w:rsid w:val="00E07424"/>
    <w:rsid w:val="00E13F3D"/>
    <w:rsid w:val="00E34898"/>
    <w:rsid w:val="00E42E80"/>
    <w:rsid w:val="00E46DA4"/>
    <w:rsid w:val="00E7085C"/>
    <w:rsid w:val="00E7687F"/>
    <w:rsid w:val="00EB09B7"/>
    <w:rsid w:val="00EB6BDE"/>
    <w:rsid w:val="00ED0F09"/>
    <w:rsid w:val="00EE7D7C"/>
    <w:rsid w:val="00F00CA8"/>
    <w:rsid w:val="00F04CB7"/>
    <w:rsid w:val="00F25D98"/>
    <w:rsid w:val="00F300FB"/>
    <w:rsid w:val="00F31251"/>
    <w:rsid w:val="00F57739"/>
    <w:rsid w:val="00F6675F"/>
    <w:rsid w:val="00F73DE6"/>
    <w:rsid w:val="00FB6386"/>
    <w:rsid w:val="00FC231A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5F8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A85F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85F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85F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85F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85F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85F82"/>
    <w:pPr>
      <w:outlineLvl w:val="5"/>
    </w:pPr>
  </w:style>
  <w:style w:type="paragraph" w:styleId="Heading7">
    <w:name w:val="heading 7"/>
    <w:basedOn w:val="H6"/>
    <w:next w:val="Normal"/>
    <w:qFormat/>
    <w:rsid w:val="00A85F82"/>
    <w:pPr>
      <w:outlineLvl w:val="6"/>
    </w:pPr>
  </w:style>
  <w:style w:type="paragraph" w:styleId="Heading8">
    <w:name w:val="heading 8"/>
    <w:basedOn w:val="Heading1"/>
    <w:next w:val="Normal"/>
    <w:qFormat/>
    <w:rsid w:val="00A85F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85F82"/>
    <w:pPr>
      <w:outlineLvl w:val="8"/>
    </w:pPr>
  </w:style>
  <w:style w:type="character" w:default="1" w:styleId="DefaultParagraphFont">
    <w:name w:val="Default Paragraph Font"/>
    <w:semiHidden/>
    <w:rsid w:val="00A85F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85F82"/>
  </w:style>
  <w:style w:type="paragraph" w:styleId="TOC8">
    <w:name w:val="toc 8"/>
    <w:basedOn w:val="TOC1"/>
    <w:semiHidden/>
    <w:rsid w:val="00A85F82"/>
    <w:pPr>
      <w:spacing w:before="180"/>
      <w:ind w:left="2693" w:hanging="2693"/>
    </w:pPr>
    <w:rPr>
      <w:b/>
    </w:rPr>
  </w:style>
  <w:style w:type="paragraph" w:styleId="TOC1">
    <w:name w:val="toc 1"/>
    <w:semiHidden/>
    <w:rsid w:val="00A85F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85F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85F82"/>
    <w:pPr>
      <w:ind w:left="1701" w:hanging="1701"/>
    </w:pPr>
  </w:style>
  <w:style w:type="paragraph" w:styleId="TOC4">
    <w:name w:val="toc 4"/>
    <w:basedOn w:val="TOC3"/>
    <w:semiHidden/>
    <w:rsid w:val="00A85F82"/>
    <w:pPr>
      <w:ind w:left="1418" w:hanging="1418"/>
    </w:pPr>
  </w:style>
  <w:style w:type="paragraph" w:styleId="TOC3">
    <w:name w:val="toc 3"/>
    <w:basedOn w:val="TOC2"/>
    <w:semiHidden/>
    <w:rsid w:val="00A85F82"/>
    <w:pPr>
      <w:ind w:left="1134" w:hanging="1134"/>
    </w:pPr>
  </w:style>
  <w:style w:type="paragraph" w:styleId="TOC2">
    <w:name w:val="toc 2"/>
    <w:basedOn w:val="TOC1"/>
    <w:semiHidden/>
    <w:rsid w:val="00A85F8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85F82"/>
    <w:pPr>
      <w:ind w:left="284"/>
    </w:pPr>
  </w:style>
  <w:style w:type="paragraph" w:styleId="Index1">
    <w:name w:val="index 1"/>
    <w:basedOn w:val="Normal"/>
    <w:semiHidden/>
    <w:rsid w:val="00A85F82"/>
    <w:pPr>
      <w:keepLines/>
      <w:spacing w:after="0"/>
    </w:pPr>
  </w:style>
  <w:style w:type="paragraph" w:customStyle="1" w:styleId="ZH">
    <w:name w:val="ZH"/>
    <w:rsid w:val="00A85F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85F82"/>
    <w:pPr>
      <w:outlineLvl w:val="9"/>
    </w:pPr>
  </w:style>
  <w:style w:type="paragraph" w:styleId="ListNumber2">
    <w:name w:val="List Number 2"/>
    <w:basedOn w:val="ListNumber"/>
    <w:rsid w:val="00A85F82"/>
    <w:pPr>
      <w:ind w:left="851"/>
    </w:pPr>
  </w:style>
  <w:style w:type="paragraph" w:styleId="Header">
    <w:name w:val="header"/>
    <w:rsid w:val="00A85F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85F82"/>
    <w:rPr>
      <w:b/>
      <w:position w:val="6"/>
      <w:sz w:val="16"/>
    </w:rPr>
  </w:style>
  <w:style w:type="paragraph" w:styleId="FootnoteText">
    <w:name w:val="footnote text"/>
    <w:basedOn w:val="Normal"/>
    <w:semiHidden/>
    <w:rsid w:val="00A85F8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85F82"/>
    <w:rPr>
      <w:b/>
    </w:rPr>
  </w:style>
  <w:style w:type="paragraph" w:customStyle="1" w:styleId="TAC">
    <w:name w:val="TAC"/>
    <w:basedOn w:val="TAL"/>
    <w:link w:val="TACChar"/>
    <w:rsid w:val="00A85F82"/>
    <w:pPr>
      <w:jc w:val="center"/>
    </w:pPr>
  </w:style>
  <w:style w:type="paragraph" w:customStyle="1" w:styleId="TF">
    <w:name w:val="TF"/>
    <w:basedOn w:val="TH"/>
    <w:rsid w:val="00A85F8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85F82"/>
    <w:pPr>
      <w:keepLines/>
      <w:ind w:left="1135" w:hanging="851"/>
    </w:pPr>
  </w:style>
  <w:style w:type="paragraph" w:styleId="TOC9">
    <w:name w:val="toc 9"/>
    <w:basedOn w:val="TOC8"/>
    <w:semiHidden/>
    <w:rsid w:val="00A85F82"/>
    <w:pPr>
      <w:ind w:left="1418" w:hanging="1418"/>
    </w:pPr>
  </w:style>
  <w:style w:type="paragraph" w:customStyle="1" w:styleId="EX">
    <w:name w:val="EX"/>
    <w:basedOn w:val="Normal"/>
    <w:rsid w:val="00A85F82"/>
    <w:pPr>
      <w:keepLines/>
      <w:ind w:left="1702" w:hanging="1418"/>
    </w:pPr>
  </w:style>
  <w:style w:type="paragraph" w:customStyle="1" w:styleId="FP">
    <w:name w:val="FP"/>
    <w:basedOn w:val="Normal"/>
    <w:rsid w:val="00A85F82"/>
    <w:pPr>
      <w:spacing w:after="0"/>
    </w:pPr>
  </w:style>
  <w:style w:type="paragraph" w:customStyle="1" w:styleId="LD">
    <w:name w:val="LD"/>
    <w:rsid w:val="00A85F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85F82"/>
    <w:pPr>
      <w:spacing w:after="0"/>
    </w:pPr>
  </w:style>
  <w:style w:type="paragraph" w:customStyle="1" w:styleId="EW">
    <w:name w:val="EW"/>
    <w:basedOn w:val="EX"/>
    <w:rsid w:val="00A85F82"/>
    <w:pPr>
      <w:spacing w:after="0"/>
    </w:pPr>
  </w:style>
  <w:style w:type="paragraph" w:styleId="TOC6">
    <w:name w:val="toc 6"/>
    <w:basedOn w:val="TOC5"/>
    <w:next w:val="Normal"/>
    <w:semiHidden/>
    <w:rsid w:val="00A85F82"/>
    <w:pPr>
      <w:ind w:left="1985" w:hanging="1985"/>
    </w:pPr>
  </w:style>
  <w:style w:type="paragraph" w:styleId="TOC7">
    <w:name w:val="toc 7"/>
    <w:basedOn w:val="TOC6"/>
    <w:next w:val="Normal"/>
    <w:semiHidden/>
    <w:rsid w:val="00A85F82"/>
    <w:pPr>
      <w:ind w:left="2268" w:hanging="2268"/>
    </w:pPr>
  </w:style>
  <w:style w:type="paragraph" w:styleId="ListBullet2">
    <w:name w:val="List Bullet 2"/>
    <w:basedOn w:val="ListBullet"/>
    <w:rsid w:val="00A85F82"/>
    <w:pPr>
      <w:ind w:left="851"/>
    </w:pPr>
  </w:style>
  <w:style w:type="paragraph" w:styleId="ListBullet3">
    <w:name w:val="List Bullet 3"/>
    <w:basedOn w:val="ListBullet2"/>
    <w:rsid w:val="00A85F82"/>
    <w:pPr>
      <w:ind w:left="1135"/>
    </w:pPr>
  </w:style>
  <w:style w:type="paragraph" w:styleId="ListNumber">
    <w:name w:val="List Number"/>
    <w:basedOn w:val="List"/>
    <w:rsid w:val="00A85F82"/>
  </w:style>
  <w:style w:type="paragraph" w:customStyle="1" w:styleId="EQ">
    <w:name w:val="EQ"/>
    <w:basedOn w:val="Normal"/>
    <w:next w:val="Normal"/>
    <w:rsid w:val="00A85F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85F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85F8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85F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85F82"/>
    <w:pPr>
      <w:jc w:val="right"/>
    </w:pPr>
  </w:style>
  <w:style w:type="paragraph" w:customStyle="1" w:styleId="H6">
    <w:name w:val="H6"/>
    <w:basedOn w:val="Heading5"/>
    <w:next w:val="Normal"/>
    <w:link w:val="H6Char"/>
    <w:rsid w:val="00A85F8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85F82"/>
    <w:pPr>
      <w:ind w:left="851" w:hanging="851"/>
    </w:pPr>
  </w:style>
  <w:style w:type="paragraph" w:customStyle="1" w:styleId="TAL">
    <w:name w:val="TAL"/>
    <w:basedOn w:val="Normal"/>
    <w:link w:val="TALChar"/>
    <w:rsid w:val="00A85F8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85F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85F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85F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85F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85F82"/>
    <w:pPr>
      <w:framePr w:wrap="notBeside" w:y="16161"/>
    </w:pPr>
  </w:style>
  <w:style w:type="character" w:customStyle="1" w:styleId="ZGSM">
    <w:name w:val="ZGSM"/>
    <w:rsid w:val="00A85F82"/>
  </w:style>
  <w:style w:type="paragraph" w:styleId="List2">
    <w:name w:val="List 2"/>
    <w:basedOn w:val="List"/>
    <w:rsid w:val="00A85F82"/>
    <w:pPr>
      <w:ind w:left="851"/>
    </w:pPr>
  </w:style>
  <w:style w:type="paragraph" w:customStyle="1" w:styleId="ZG">
    <w:name w:val="ZG"/>
    <w:rsid w:val="00A85F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85F82"/>
    <w:pPr>
      <w:ind w:left="1135"/>
    </w:pPr>
  </w:style>
  <w:style w:type="paragraph" w:styleId="List4">
    <w:name w:val="List 4"/>
    <w:basedOn w:val="List3"/>
    <w:rsid w:val="00A85F82"/>
    <w:pPr>
      <w:ind w:left="1418"/>
    </w:pPr>
  </w:style>
  <w:style w:type="paragraph" w:styleId="List5">
    <w:name w:val="List 5"/>
    <w:basedOn w:val="List4"/>
    <w:rsid w:val="00A85F8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85F82"/>
    <w:rPr>
      <w:color w:val="FF0000"/>
    </w:rPr>
  </w:style>
  <w:style w:type="paragraph" w:styleId="List">
    <w:name w:val="List"/>
    <w:basedOn w:val="Normal"/>
    <w:rsid w:val="00A85F82"/>
    <w:pPr>
      <w:ind w:left="568" w:hanging="284"/>
    </w:pPr>
  </w:style>
  <w:style w:type="paragraph" w:styleId="ListBullet">
    <w:name w:val="List Bullet"/>
    <w:basedOn w:val="List"/>
    <w:rsid w:val="00A85F82"/>
  </w:style>
  <w:style w:type="paragraph" w:styleId="ListBullet4">
    <w:name w:val="List Bullet 4"/>
    <w:basedOn w:val="ListBullet3"/>
    <w:rsid w:val="00A85F82"/>
    <w:pPr>
      <w:ind w:left="1418"/>
    </w:pPr>
  </w:style>
  <w:style w:type="paragraph" w:styleId="ListBullet5">
    <w:name w:val="List Bullet 5"/>
    <w:basedOn w:val="ListBullet4"/>
    <w:rsid w:val="00A85F82"/>
    <w:pPr>
      <w:ind w:left="1702"/>
    </w:pPr>
  </w:style>
  <w:style w:type="paragraph" w:customStyle="1" w:styleId="B1">
    <w:name w:val="B1"/>
    <w:basedOn w:val="List"/>
    <w:rsid w:val="00A85F82"/>
  </w:style>
  <w:style w:type="paragraph" w:customStyle="1" w:styleId="B2">
    <w:name w:val="B2"/>
    <w:basedOn w:val="List2"/>
    <w:rsid w:val="00A85F82"/>
  </w:style>
  <w:style w:type="paragraph" w:customStyle="1" w:styleId="B3">
    <w:name w:val="B3"/>
    <w:basedOn w:val="List3"/>
    <w:rsid w:val="00A85F82"/>
  </w:style>
  <w:style w:type="paragraph" w:customStyle="1" w:styleId="B4">
    <w:name w:val="B4"/>
    <w:basedOn w:val="List4"/>
    <w:rsid w:val="00A85F82"/>
  </w:style>
  <w:style w:type="paragraph" w:customStyle="1" w:styleId="B5">
    <w:name w:val="B5"/>
    <w:basedOn w:val="List5"/>
    <w:rsid w:val="00A85F82"/>
  </w:style>
  <w:style w:type="paragraph" w:styleId="Footer">
    <w:name w:val="footer"/>
    <w:basedOn w:val="Header"/>
    <w:rsid w:val="00A85F82"/>
    <w:pPr>
      <w:jc w:val="center"/>
    </w:pPr>
    <w:rPr>
      <w:i/>
    </w:rPr>
  </w:style>
  <w:style w:type="paragraph" w:customStyle="1" w:styleId="ZTD">
    <w:name w:val="ZTD"/>
    <w:basedOn w:val="ZB"/>
    <w:rsid w:val="00A85F8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A4E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4E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4E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4E2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A4E2A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locked/>
    <w:rsid w:val="0043583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43583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752B4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rsid w:val="003001B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0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2</Pages>
  <Words>436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130</cp:revision>
  <cp:lastPrinted>1899-12-31T23:00:00Z</cp:lastPrinted>
  <dcterms:created xsi:type="dcterms:W3CDTF">2021-04-19T11:23:00Z</dcterms:created>
  <dcterms:modified xsi:type="dcterms:W3CDTF">2021-05-04T13:05:00Z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